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1BC" w:rsidRDefault="009C1302" w:rsidP="000E61BC">
      <w:pPr>
        <w:pBdr>
          <w:bottom w:val="single" w:sz="18" w:space="1" w:color="008080"/>
        </w:pBdr>
        <w:rPr>
          <w:b/>
          <w:color w:val="365F91" w:themeColor="accent1" w:themeShade="BF"/>
          <w:sz w:val="26"/>
          <w:szCs w:val="26"/>
        </w:rPr>
      </w:pPr>
      <w:r>
        <w:rPr>
          <w:b/>
          <w:color w:val="365F91" w:themeColor="accent1" w:themeShade="BF"/>
          <w:sz w:val="26"/>
          <w:szCs w:val="26"/>
        </w:rPr>
        <w:t>5</w:t>
      </w:r>
      <w:r w:rsidR="001A5763">
        <w:rPr>
          <w:b/>
          <w:color w:val="365F91" w:themeColor="accent1" w:themeShade="BF"/>
          <w:sz w:val="26"/>
          <w:szCs w:val="26"/>
        </w:rPr>
        <w:t xml:space="preserve">. pielikums </w:t>
      </w:r>
    </w:p>
    <w:p w:rsidR="009C1302" w:rsidRDefault="009C1302" w:rsidP="000E61BC">
      <w:pPr>
        <w:pBdr>
          <w:bottom w:val="single" w:sz="18" w:space="1" w:color="008080"/>
        </w:pBdr>
        <w:rPr>
          <w:b/>
          <w:color w:val="365F91" w:themeColor="accent1" w:themeShade="BF"/>
          <w:sz w:val="26"/>
          <w:szCs w:val="26"/>
        </w:rPr>
      </w:pPr>
      <w:r>
        <w:rPr>
          <w:b/>
          <w:color w:val="365F91" w:themeColor="accent1" w:themeShade="BF"/>
          <w:sz w:val="26"/>
          <w:szCs w:val="26"/>
        </w:rPr>
        <w:t>Projektu saraksts</w:t>
      </w:r>
    </w:p>
    <w:tbl>
      <w:tblPr>
        <w:tblW w:w="4938" w:type="pct"/>
        <w:tblLayout w:type="fixed"/>
        <w:tblLook w:val="04A0" w:firstRow="1" w:lastRow="0" w:firstColumn="1" w:lastColumn="0" w:noHBand="0" w:noVBand="1"/>
      </w:tblPr>
      <w:tblGrid>
        <w:gridCol w:w="8416"/>
      </w:tblGrid>
      <w:tr w:rsidR="00DD695E" w:rsidRPr="005A36F9" w:rsidTr="00DD695E">
        <w:trPr>
          <w:trHeight w:val="300"/>
        </w:trPr>
        <w:tc>
          <w:tcPr>
            <w:tcW w:w="5000" w:type="pct"/>
            <w:tcBorders>
              <w:top w:val="nil"/>
              <w:left w:val="nil"/>
              <w:bottom w:val="nil"/>
              <w:right w:val="nil"/>
            </w:tcBorders>
            <w:shd w:val="clear" w:color="auto" w:fill="auto"/>
            <w:noWrap/>
            <w:vAlign w:val="center"/>
            <w:hideMark/>
          </w:tcPr>
          <w:p w:rsidR="00DD695E" w:rsidRDefault="00DD695E" w:rsidP="00DD695E">
            <w:pPr>
              <w:spacing w:after="0" w:line="240" w:lineRule="auto"/>
              <w:jc w:val="center"/>
              <w:rPr>
                <w:rFonts w:eastAsia="Times New Roman" w:cs="Arial"/>
                <w:b/>
                <w:color w:val="000000"/>
                <w:sz w:val="20"/>
                <w:szCs w:val="20"/>
                <w:lang w:eastAsia="lv-LV"/>
              </w:rPr>
            </w:pPr>
            <w:r w:rsidRPr="00DD695E">
              <w:rPr>
                <w:rFonts w:eastAsia="Times New Roman" w:cs="Arial"/>
                <w:b/>
                <w:color w:val="000000"/>
                <w:sz w:val="20"/>
                <w:szCs w:val="20"/>
                <w:lang w:eastAsia="lv-LV"/>
              </w:rPr>
              <w:t>2007.-2013.gada ES struktūrfondu plānošanas period</w:t>
            </w:r>
            <w:r>
              <w:rPr>
                <w:rFonts w:eastAsia="Times New Roman" w:cs="Arial"/>
                <w:b/>
                <w:color w:val="000000"/>
                <w:sz w:val="20"/>
                <w:szCs w:val="20"/>
                <w:lang w:eastAsia="lv-LV"/>
              </w:rPr>
              <w:t>a D</w:t>
            </w:r>
            <w:r w:rsidRPr="00DD695E">
              <w:rPr>
                <w:rFonts w:eastAsia="Times New Roman" w:cs="Arial"/>
                <w:b/>
                <w:color w:val="000000"/>
                <w:sz w:val="20"/>
                <w:szCs w:val="20"/>
                <w:lang w:eastAsia="lv-LV"/>
              </w:rPr>
              <w:t xml:space="preserve">arbības programmas </w:t>
            </w:r>
            <w:r>
              <w:rPr>
                <w:rFonts w:eastAsia="Times New Roman" w:cs="Arial"/>
                <w:b/>
                <w:color w:val="000000"/>
                <w:sz w:val="20"/>
                <w:szCs w:val="20"/>
                <w:lang w:eastAsia="lv-LV"/>
              </w:rPr>
              <w:t>“</w:t>
            </w:r>
            <w:r w:rsidRPr="00DD695E">
              <w:rPr>
                <w:rFonts w:eastAsia="Times New Roman" w:cs="Arial"/>
                <w:b/>
                <w:color w:val="000000"/>
                <w:sz w:val="20"/>
                <w:szCs w:val="20"/>
                <w:lang w:eastAsia="lv-LV"/>
              </w:rPr>
              <w:t>Infrastruktūra un pakalpojumi"</w:t>
            </w:r>
            <w:r>
              <w:rPr>
                <w:rFonts w:eastAsia="Times New Roman" w:cs="Arial"/>
                <w:b/>
                <w:color w:val="000000"/>
                <w:sz w:val="20"/>
                <w:szCs w:val="20"/>
                <w:lang w:eastAsia="lv-LV"/>
              </w:rPr>
              <w:t xml:space="preserve"> </w:t>
            </w:r>
            <w:r w:rsidRPr="00DD695E">
              <w:rPr>
                <w:rFonts w:eastAsia="Times New Roman" w:cs="Arial"/>
                <w:b/>
                <w:color w:val="000000"/>
                <w:sz w:val="20"/>
                <w:szCs w:val="20"/>
                <w:lang w:eastAsia="lv-LV"/>
              </w:rPr>
              <w:t>3.4.3.</w:t>
            </w:r>
            <w:r>
              <w:rPr>
                <w:rFonts w:eastAsia="Times New Roman" w:cs="Arial"/>
                <w:b/>
                <w:color w:val="000000"/>
                <w:sz w:val="20"/>
                <w:szCs w:val="20"/>
                <w:lang w:eastAsia="lv-LV"/>
              </w:rPr>
              <w:t xml:space="preserve"> p</w:t>
            </w:r>
            <w:r w:rsidRPr="00DD695E">
              <w:rPr>
                <w:rFonts w:eastAsia="Times New Roman" w:cs="Arial"/>
                <w:b/>
                <w:color w:val="000000"/>
                <w:sz w:val="20"/>
                <w:szCs w:val="20"/>
                <w:lang w:eastAsia="lv-LV"/>
              </w:rPr>
              <w:t xml:space="preserve">asākums </w:t>
            </w:r>
          </w:p>
          <w:p w:rsidR="00DD695E" w:rsidRPr="00DD695E" w:rsidRDefault="00DD695E" w:rsidP="00DD695E">
            <w:pPr>
              <w:spacing w:after="0" w:line="240" w:lineRule="auto"/>
              <w:jc w:val="center"/>
              <w:rPr>
                <w:rFonts w:eastAsia="Times New Roman" w:cs="Arial"/>
                <w:b/>
                <w:color w:val="000000"/>
                <w:sz w:val="20"/>
                <w:szCs w:val="20"/>
                <w:lang w:eastAsia="lv-LV"/>
              </w:rPr>
            </w:pPr>
            <w:r>
              <w:rPr>
                <w:rFonts w:eastAsia="Times New Roman" w:cs="Arial"/>
                <w:b/>
                <w:color w:val="000000"/>
                <w:sz w:val="20"/>
                <w:szCs w:val="20"/>
                <w:lang w:eastAsia="lv-LV"/>
              </w:rPr>
              <w:t>“</w:t>
            </w:r>
            <w:r w:rsidRPr="00DD695E">
              <w:rPr>
                <w:rFonts w:eastAsia="Times New Roman" w:cs="Arial"/>
                <w:b/>
                <w:color w:val="000000"/>
                <w:sz w:val="20"/>
                <w:szCs w:val="20"/>
                <w:lang w:eastAsia="lv-LV"/>
              </w:rPr>
              <w:t>Kultūrvides sociālekonomiskā ietekme</w:t>
            </w:r>
            <w:r>
              <w:rPr>
                <w:rFonts w:eastAsia="Times New Roman" w:cs="Arial"/>
                <w:b/>
                <w:color w:val="000000"/>
                <w:sz w:val="20"/>
                <w:szCs w:val="20"/>
                <w:lang w:eastAsia="lv-LV"/>
              </w:rPr>
              <w:t xml:space="preserve">” </w:t>
            </w:r>
            <w:r w:rsidRPr="00DD695E">
              <w:rPr>
                <w:rFonts w:eastAsia="Times New Roman" w:cs="Arial"/>
                <w:b/>
                <w:color w:val="000000"/>
                <w:sz w:val="20"/>
                <w:szCs w:val="20"/>
                <w:lang w:eastAsia="lv-LV"/>
              </w:rPr>
              <w:t>(</w:t>
            </w:r>
            <w:r>
              <w:rPr>
                <w:rFonts w:eastAsia="Times New Roman" w:cs="Arial"/>
                <w:b/>
                <w:color w:val="000000"/>
                <w:sz w:val="20"/>
                <w:szCs w:val="20"/>
                <w:lang w:eastAsia="lv-LV"/>
              </w:rPr>
              <w:t xml:space="preserve">informācija </w:t>
            </w:r>
            <w:r w:rsidRPr="00DD695E">
              <w:rPr>
                <w:rFonts w:eastAsia="Times New Roman" w:cs="Arial"/>
                <w:b/>
                <w:color w:val="000000"/>
                <w:sz w:val="20"/>
                <w:szCs w:val="20"/>
                <w:lang w:eastAsia="lv-LV"/>
              </w:rPr>
              <w:t xml:space="preserve">atbilstoši </w:t>
            </w:r>
            <w:proofErr w:type="spellStart"/>
            <w:r w:rsidRPr="00DD695E">
              <w:rPr>
                <w:rFonts w:eastAsia="Times New Roman" w:cs="Arial"/>
                <w:b/>
                <w:color w:val="000000"/>
                <w:sz w:val="20"/>
                <w:szCs w:val="20"/>
                <w:lang w:eastAsia="lv-LV"/>
              </w:rPr>
              <w:t>www.esfondi.lv</w:t>
            </w:r>
            <w:proofErr w:type="spellEnd"/>
            <w:r w:rsidRPr="00DD695E">
              <w:rPr>
                <w:rFonts w:eastAsia="Times New Roman" w:cs="Arial"/>
                <w:b/>
                <w:color w:val="000000"/>
                <w:sz w:val="20"/>
                <w:szCs w:val="20"/>
                <w:lang w:eastAsia="lv-LV"/>
              </w:rPr>
              <w:t>)</w:t>
            </w:r>
          </w:p>
        </w:tc>
      </w:tr>
    </w:tbl>
    <w:tbl>
      <w:tblPr>
        <w:tblStyle w:val="GridTable1Light-Accent11"/>
        <w:tblW w:w="8472"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Look w:val="04A0" w:firstRow="1" w:lastRow="0" w:firstColumn="1" w:lastColumn="0" w:noHBand="0" w:noVBand="1"/>
      </w:tblPr>
      <w:tblGrid>
        <w:gridCol w:w="777"/>
        <w:gridCol w:w="3159"/>
        <w:gridCol w:w="1417"/>
        <w:gridCol w:w="1134"/>
        <w:gridCol w:w="1985"/>
      </w:tblGrid>
      <w:tr w:rsidR="009C1302" w:rsidRPr="00471B17" w:rsidTr="00DD695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77" w:type="dxa"/>
            <w:tcBorders>
              <w:bottom w:val="none" w:sz="0" w:space="0" w:color="auto"/>
            </w:tcBorders>
            <w:noWrap/>
            <w:vAlign w:val="center"/>
            <w:hideMark/>
          </w:tcPr>
          <w:p w:rsidR="009C1302" w:rsidRPr="00471B17" w:rsidRDefault="00DE3D06" w:rsidP="00471B17">
            <w:pPr>
              <w:spacing w:after="0" w:line="276" w:lineRule="auto"/>
              <w:jc w:val="center"/>
              <w:rPr>
                <w:rFonts w:eastAsia="Times New Roman" w:cs="Arial"/>
                <w:color w:val="365F91" w:themeColor="accent1" w:themeShade="BF"/>
                <w:sz w:val="18"/>
                <w:szCs w:val="20"/>
                <w:lang w:eastAsia="lv-LV"/>
              </w:rPr>
            </w:pPr>
            <w:proofErr w:type="spellStart"/>
            <w:r w:rsidRPr="00471B17">
              <w:rPr>
                <w:rFonts w:eastAsia="Times New Roman" w:cs="Arial"/>
                <w:color w:val="365F91" w:themeColor="accent1" w:themeShade="BF"/>
                <w:sz w:val="18"/>
                <w:szCs w:val="20"/>
                <w:lang w:eastAsia="lv-LV"/>
              </w:rPr>
              <w:t>Nr.p.k</w:t>
            </w:r>
            <w:proofErr w:type="spellEnd"/>
            <w:r w:rsidRPr="00471B17">
              <w:rPr>
                <w:rFonts w:eastAsia="Times New Roman" w:cs="Arial"/>
                <w:color w:val="365F91" w:themeColor="accent1" w:themeShade="BF"/>
                <w:sz w:val="18"/>
                <w:szCs w:val="20"/>
                <w:lang w:eastAsia="lv-LV"/>
              </w:rPr>
              <w:t>.</w:t>
            </w:r>
          </w:p>
        </w:tc>
        <w:tc>
          <w:tcPr>
            <w:tcW w:w="3159" w:type="dxa"/>
            <w:tcBorders>
              <w:bottom w:val="none" w:sz="0" w:space="0" w:color="auto"/>
            </w:tcBorders>
            <w:noWrap/>
            <w:vAlign w:val="center"/>
            <w:hideMark/>
          </w:tcPr>
          <w:p w:rsidR="009C1302" w:rsidRPr="00471B17" w:rsidRDefault="009C1302"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nosaukums</w:t>
            </w:r>
          </w:p>
        </w:tc>
        <w:tc>
          <w:tcPr>
            <w:tcW w:w="1417" w:type="dxa"/>
            <w:tcBorders>
              <w:bottom w:val="none" w:sz="0" w:space="0" w:color="auto"/>
            </w:tcBorders>
            <w:noWrap/>
            <w:vAlign w:val="center"/>
            <w:hideMark/>
          </w:tcPr>
          <w:p w:rsidR="009C1302" w:rsidRPr="00471B17" w:rsidRDefault="009C1302" w:rsidP="00304158">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 xml:space="preserve">Projekta </w:t>
            </w:r>
            <w:ins w:id="0" w:author="Zanda Jansone" w:date="2019-02-06T18:05:00Z">
              <w:r w:rsidR="00304158">
                <w:rPr>
                  <w:rFonts w:eastAsia="Times New Roman" w:cs="Arial"/>
                  <w:color w:val="365F91" w:themeColor="accent1" w:themeShade="BF"/>
                  <w:sz w:val="18"/>
                  <w:szCs w:val="20"/>
                  <w:lang w:eastAsia="lv-LV"/>
                </w:rPr>
                <w:t>īstenotājs</w:t>
              </w:r>
            </w:ins>
          </w:p>
        </w:tc>
        <w:tc>
          <w:tcPr>
            <w:tcW w:w="1134" w:type="dxa"/>
            <w:tcBorders>
              <w:bottom w:val="none" w:sz="0" w:space="0" w:color="auto"/>
            </w:tcBorders>
            <w:noWrap/>
            <w:vAlign w:val="center"/>
            <w:hideMark/>
          </w:tcPr>
          <w:p w:rsidR="009C1302" w:rsidRPr="00471B17" w:rsidRDefault="009C1302" w:rsidP="00304158">
            <w:pPr>
              <w:spacing w:after="0" w:line="276" w:lineRule="auto"/>
              <w:ind w:right="34"/>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Change w:id="1" w:author="Zanda Jansone" w:date="2019-02-06T18:05:00Z">
                <w:pPr>
                  <w:spacing w:after="0" w:line="276" w:lineRule="auto"/>
                  <w:ind w:right="-186"/>
                  <w:jc w:val="center"/>
                  <w:cnfStyle w:val="100000000000" w:firstRow="1" w:lastRow="0" w:firstColumn="0" w:lastColumn="0" w:oddVBand="0" w:evenVBand="0" w:oddHBand="0" w:evenHBand="0" w:firstRowFirstColumn="0" w:firstRowLastColumn="0" w:lastRowFirstColumn="0" w:lastRowLastColumn="0"/>
                </w:pPr>
              </w:pPrChange>
            </w:pPr>
            <w:r w:rsidRPr="00471B17">
              <w:rPr>
                <w:rFonts w:eastAsia="Times New Roman" w:cs="Arial"/>
                <w:color w:val="365F91" w:themeColor="accent1" w:themeShade="BF"/>
                <w:sz w:val="18"/>
                <w:szCs w:val="20"/>
                <w:lang w:eastAsia="lv-LV"/>
              </w:rPr>
              <w:t>Projekta kopējais finan</w:t>
            </w:r>
            <w:bookmarkStart w:id="2" w:name="_GoBack"/>
            <w:bookmarkEnd w:id="2"/>
            <w:r w:rsidRPr="00471B17">
              <w:rPr>
                <w:rFonts w:eastAsia="Times New Roman" w:cs="Arial"/>
                <w:color w:val="365F91" w:themeColor="accent1" w:themeShade="BF"/>
                <w:sz w:val="18"/>
                <w:szCs w:val="20"/>
                <w:lang w:eastAsia="lv-LV"/>
              </w:rPr>
              <w:t>sējums, EUR</w:t>
            </w:r>
          </w:p>
        </w:tc>
        <w:tc>
          <w:tcPr>
            <w:tcW w:w="1985" w:type="dxa"/>
            <w:tcBorders>
              <w:bottom w:val="none" w:sz="0" w:space="0" w:color="auto"/>
            </w:tcBorders>
            <w:noWrap/>
            <w:vAlign w:val="center"/>
            <w:hideMark/>
          </w:tcPr>
          <w:p w:rsidR="009C1302" w:rsidRPr="00471B17" w:rsidRDefault="009C1302"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Izpildes vieta</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8472" w:type="dxa"/>
            <w:gridSpan w:val="5"/>
            <w:noWrap/>
          </w:tcPr>
          <w:p w:rsidR="009C1302" w:rsidRPr="00471B17" w:rsidRDefault="009C1302" w:rsidP="00471B17">
            <w:pPr>
              <w:spacing w:after="0" w:line="276" w:lineRule="auto"/>
              <w:jc w:val="center"/>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3.4.3.1.</w:t>
            </w:r>
            <w:r w:rsidR="00DD695E">
              <w:rPr>
                <w:rFonts w:eastAsia="Times New Roman" w:cs="Arial"/>
                <w:color w:val="365F91" w:themeColor="accent1" w:themeShade="BF"/>
                <w:sz w:val="18"/>
                <w:szCs w:val="20"/>
                <w:lang w:eastAsia="lv-LV"/>
              </w:rPr>
              <w:t xml:space="preserve"> aktivitāte.</w:t>
            </w:r>
            <w:r w:rsidRPr="00471B17">
              <w:rPr>
                <w:rFonts w:eastAsia="Times New Roman" w:cs="Arial"/>
                <w:color w:val="365F91" w:themeColor="accent1" w:themeShade="BF"/>
                <w:sz w:val="18"/>
                <w:szCs w:val="20"/>
                <w:lang w:eastAsia="lv-LV"/>
              </w:rPr>
              <w:t xml:space="preserve"> Nacionālas un reģionālas nozīmes daudzfunkcionālu centru izveide</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Austrumlatvijas reģionālais daudzfunkcionālais centrs Rēzeknē</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Rēzeknes pilsētas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19 343 857</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Pils iela 2b,Pils iela 2d,Viļānu iela 2,Rēzekne</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Daudzfunkcionālā centra “Vidzemes mūzikas un kultūras centrs” izveide</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Cēsu novada pašvaldība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5 623 898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Raunas iela 12, Cēsis, LV-4101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3.</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daudzfunkcionālā centra “Lielais dzintars” izveide</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pilsētas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28 457 436</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Radio iela 8, Liepāja, LV-3401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8472" w:type="dxa"/>
            <w:gridSpan w:val="5"/>
          </w:tcPr>
          <w:p w:rsidR="009C1302" w:rsidRPr="00471B17" w:rsidRDefault="009C1302" w:rsidP="00471B17">
            <w:pPr>
              <w:spacing w:after="0" w:line="276" w:lineRule="auto"/>
              <w:jc w:val="center"/>
              <w:rPr>
                <w:rFonts w:eastAsia="Times New Roman" w:cs="Arial"/>
                <w:sz w:val="18"/>
                <w:szCs w:val="20"/>
                <w:lang w:eastAsia="lv-LV"/>
              </w:rPr>
            </w:pPr>
            <w:r w:rsidRPr="00471B17">
              <w:rPr>
                <w:rFonts w:eastAsia="Times New Roman" w:cs="Arial"/>
                <w:color w:val="365F91" w:themeColor="accent1" w:themeShade="BF"/>
                <w:sz w:val="18"/>
                <w:szCs w:val="20"/>
                <w:lang w:eastAsia="lv-LV"/>
              </w:rPr>
              <w:t xml:space="preserve">3.4.3.2. </w:t>
            </w:r>
            <w:r w:rsidR="00DD695E">
              <w:rPr>
                <w:rFonts w:eastAsia="Times New Roman" w:cs="Arial"/>
                <w:color w:val="365F91" w:themeColor="accent1" w:themeShade="BF"/>
                <w:sz w:val="18"/>
                <w:szCs w:val="20"/>
                <w:lang w:eastAsia="lv-LV"/>
              </w:rPr>
              <w:t>aktivitāte.</w:t>
            </w:r>
            <w:r w:rsidR="00DD695E" w:rsidRPr="00471B17">
              <w:rPr>
                <w:rFonts w:eastAsia="Times New Roman" w:cs="Arial"/>
                <w:color w:val="365F91" w:themeColor="accent1" w:themeShade="BF"/>
                <w:sz w:val="18"/>
                <w:szCs w:val="20"/>
                <w:lang w:eastAsia="lv-LV"/>
              </w:rPr>
              <w:t xml:space="preserve"> </w:t>
            </w:r>
            <w:r w:rsidRPr="00471B17">
              <w:rPr>
                <w:rFonts w:eastAsia="Times New Roman" w:cs="Arial"/>
                <w:color w:val="365F91" w:themeColor="accent1" w:themeShade="BF"/>
                <w:sz w:val="18"/>
                <w:szCs w:val="20"/>
                <w:lang w:eastAsia="lv-LV"/>
              </w:rPr>
              <w:t>Sociālekonomiski nozīmīgu kultūras mantojuma objektu atjaunošana</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4.</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Livonijas ordeņa pils kompleksa Ventspilī rekonstrukcija, renovācija un ekspozīcijas izveide</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Ventspils pilsētas pašvaldības iestāde “Ventspils muzejs”</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1 637 860</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Jāņa iela 17,Ventspils,LV-3601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5.</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Artilērijas Arsenāla ēkas rekonstrukcija Daugavpils Rotko Mākslas centra izveidei</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Daugavpils pilsētas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2 018 727</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Mihaila iela 3, Daugavpils, LV-5401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6.</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Vēsturiskās Bangerta villas restaurācija jaunu un inovatīvu muzeja pakalpojumu izveidei</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Kuldīgas novada pašvaldība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1 038 622</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Pils iela 5, Kuldīga, LV-3301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7.</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Bauskas pils – sociālekonomiski nozīmīga kultūras mantojuma objekta – atjaunošanas II kārta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Bauskas novada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1 978 585</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Bauskas pils, Pilskalns, Bauska, Bauskas novads, LV 3901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8.</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Nacionālā mākslas muzeja ēkas, Rīgā, Kr. Valdemāra ielā 10A rekonstrukcija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pilsētas pašvaldība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1 976 436</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Kr. Valdemāra iela 10a, Rīga, LV-1010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9.</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Nacionālā mākslas muzeja ēkas, Rīgā, Kr.Valdemāra ielā 10A restaurācija un infrastruktūras uzlabošana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pilsētas pašvaldība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13 379 136</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Kr.Valdemāra iela 10a, Rīga, LV-1010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8472" w:type="dxa"/>
            <w:gridSpan w:val="5"/>
          </w:tcPr>
          <w:p w:rsidR="009C1302" w:rsidRPr="00471B17" w:rsidRDefault="009C1302" w:rsidP="00471B17">
            <w:pPr>
              <w:spacing w:after="0" w:line="276" w:lineRule="auto"/>
              <w:jc w:val="center"/>
              <w:rPr>
                <w:rFonts w:eastAsia="Times New Roman" w:cs="Arial"/>
                <w:color w:val="000000"/>
                <w:sz w:val="18"/>
                <w:szCs w:val="20"/>
                <w:lang w:eastAsia="lv-LV"/>
              </w:rPr>
            </w:pPr>
            <w:r w:rsidRPr="00471B17">
              <w:rPr>
                <w:rFonts w:eastAsia="Times New Roman" w:cs="Arial"/>
                <w:color w:val="365F91" w:themeColor="accent1" w:themeShade="BF"/>
                <w:sz w:val="18"/>
                <w:szCs w:val="20"/>
                <w:lang w:eastAsia="lv-LV"/>
              </w:rPr>
              <w:t xml:space="preserve">3.4.3.3. </w:t>
            </w:r>
            <w:r w:rsidR="00DD695E">
              <w:rPr>
                <w:rFonts w:eastAsia="Times New Roman" w:cs="Arial"/>
                <w:color w:val="365F91" w:themeColor="accent1" w:themeShade="BF"/>
                <w:sz w:val="18"/>
                <w:szCs w:val="20"/>
                <w:lang w:eastAsia="lv-LV"/>
              </w:rPr>
              <w:t>aktivitāte.</w:t>
            </w:r>
            <w:r w:rsidR="00DD695E" w:rsidRPr="00471B17">
              <w:rPr>
                <w:rFonts w:eastAsia="Times New Roman" w:cs="Arial"/>
                <w:color w:val="365F91" w:themeColor="accent1" w:themeShade="BF"/>
                <w:sz w:val="18"/>
                <w:szCs w:val="20"/>
                <w:lang w:eastAsia="lv-LV"/>
              </w:rPr>
              <w:t xml:space="preserve"> </w:t>
            </w:r>
            <w:r w:rsidRPr="00471B17">
              <w:rPr>
                <w:rFonts w:eastAsia="Times New Roman" w:cs="Arial"/>
                <w:color w:val="365F91" w:themeColor="accent1" w:themeShade="BF"/>
                <w:sz w:val="18"/>
                <w:szCs w:val="20"/>
                <w:lang w:eastAsia="lv-LV"/>
              </w:rPr>
              <w:t>Atbalsts kultūras pieminekļu privātīpašniekiem kultūras pieminekļu saglabāšanā un to sociālekonomiskā potenciāla efektīvā izmantošanā</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10.</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Doma saglabāšana un sociālekonomiskā potenciāla efektivitātes izmantošana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evaņģēliski luteriskā Baznīca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5 606 949</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Herdera laukums 6, Rīga, LV-1050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11.</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Sv.Marijas Magdalēnas Romas katoļu baznīcas ar vēsturisko ēku kompleksu atjaunošana, saglabāšana un sociālekonomiskās izmantošanas nodrošināšana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Metropolijas Romas katoļu kūrija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465 890</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Klostera iela 2, Klostera iela 4, M.Pils iela 2, Rīga, LV-1050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12.</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Baltijas šokolādes muzeja renovācija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 xml:space="preserve">SIA „Orkla Confectionery </w:t>
            </w:r>
            <w:r w:rsidRPr="00471B17">
              <w:rPr>
                <w:rFonts w:eastAsia="Times New Roman" w:cs="Arial"/>
                <w:color w:val="000000"/>
                <w:sz w:val="18"/>
                <w:szCs w:val="20"/>
                <w:lang w:eastAsia="lv-LV"/>
              </w:rPr>
              <w:lastRenderedPageBreak/>
              <w:t>&amp; Snacks Latvija”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lastRenderedPageBreak/>
              <w:t>737 198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Miera iela 22, Rīga, LV-1001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lastRenderedPageBreak/>
              <w:t>13.</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Svētās Trīsvienības katedrāles ēkas konstruktīvās noturības saglabāšana un sociālekonomiskā potenciāla paaugstināšana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Svētās Trīsvienības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615 939</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Lielā iela 9, Liepāja, LV-3401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14.</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Bīriņu muižas vēsturiskās apbūves daļas – Pils vārti un sanākšanas nams – renovācija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SIA “Saule Bīriņu Pils”</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44 948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Bīriņu pils, Bīriņi, Vidrižu pagasts, Limbažu novads, LV-4013</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15.</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Valmieras Svētā Sīmaņa baznīcas torņa renovācija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Valmieras Svētā Sīmaņa evaņģēliski luteriskā draudze</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57 984</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Bruņinieku iela 2, Valmiera, LV-4201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16.</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Alūksnes evaņģēliski luteriskās baznīcas torņa fasādes restaurācija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Alūksnes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64 261</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Pils iela 25, Alūksne, Alūksnes novads, LV-4301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17.</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Vecās Svētās Ģertrūdes evaņģēliski luteriskās baznīcas jumta dekoratīvo konstrukciju (krustapuķu) atjaunošana”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Vecā Svētā Ģertrūdes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58 276</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Ģertrūdes iela 8, Rīga, LV-1010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18.</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Nikolaja klostera baznīcas neatliekamā mūra žoga renovācija plašākas pieejamības sabiedrībai un sociālekonomiskas izmantošanas nodrošināšanai</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Jēkabpils Svētā Gara pareizticīgo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49 108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Brīvības iela 200/202, Jēkabpils, LV – 5201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19.</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Tukuma evaņģēliski luteriskās baznīcas saglabāšana un sociālekonomiskā potenciāla efektivitātes uzlabošana – vēsturisko koka logu un durvju restaurācija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Reliģiska organizācija “Tukuma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65 644</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Brīvības laukums 1, Tukums, Tukuma novads</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20.</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Svētā Aleksandra Ņevska Pareizticīgo baznīcas restaurācija, renovācija, plašākas pieejamības sabiedrībai un sociālekonomiskas izmantošanas nodrošināšana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Svētā Aleksandra Ņevska pareizticīgo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379 943</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Brīvības iela 56, Rīga, LV-1012</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21.</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Blankenfeldes muižas vārtu mājas remonts un restaurācija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SIA “JVB”</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100 049</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“Blankenfeldes muiža”, Blankenfelde, Vilces pagasts, Jelgavas novads, LV-3026</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22.</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Āraišu baznīcas fasāžu, logu un durvju atjaunošana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Āraišu evaņģēliski luteriskā draudze</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51 519</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Āraišu luterāņu baznīca, Drabešu pagasts, Amatas novads, LV-4139</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23.</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 xml:space="preserve">Lielvārdes luterāņu baznīcas </w:t>
            </w:r>
            <w:r w:rsidRPr="00471B17">
              <w:rPr>
                <w:rFonts w:eastAsia="Times New Roman" w:cs="Arial"/>
                <w:color w:val="000000"/>
                <w:sz w:val="18"/>
                <w:szCs w:val="20"/>
                <w:lang w:eastAsia="lv-LV"/>
              </w:rPr>
              <w:lastRenderedPageBreak/>
              <w:t>saglabāšana un sociālekonomiskā potenciāla efektivitātes uzlabošana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lastRenderedPageBreak/>
              <w:t xml:space="preserve">Lielvārdes </w:t>
            </w:r>
            <w:r w:rsidRPr="00471B17">
              <w:rPr>
                <w:rFonts w:eastAsia="Times New Roman" w:cs="Arial"/>
                <w:color w:val="000000"/>
                <w:sz w:val="18"/>
                <w:szCs w:val="20"/>
                <w:lang w:eastAsia="lv-LV"/>
              </w:rPr>
              <w:lastRenderedPageBreak/>
              <w:t>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lastRenderedPageBreak/>
              <w:t>49 884</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 xml:space="preserve">Edgara Kauliņa aleja </w:t>
            </w:r>
            <w:r w:rsidRPr="00471B17">
              <w:rPr>
                <w:rFonts w:eastAsia="Times New Roman" w:cs="Arial"/>
                <w:color w:val="000000"/>
                <w:sz w:val="18"/>
                <w:szCs w:val="20"/>
                <w:lang w:eastAsia="lv-LV"/>
              </w:rPr>
              <w:lastRenderedPageBreak/>
              <w:t>21, Lielvārde, Lielvārdes novads</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lastRenderedPageBreak/>
              <w:t>24.</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Katlakalna evaņģēliski luteriskās baznīcas plašākas pieejamības sabiedrībai un sociālekonomiskas izmantošanas palielināšana, veicot logu un durvju restaurāciju un pielāgošanu cilvēkiem ar īpašām vajadzībām</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Katlakalna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63 729</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“Ticības”, Katlakalns, Ķekavas pagasts, Ķekavas novads, LV – 2111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25.</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Tirdzniecības un rūpniecības kameras ēkas pieejamības un sociālekonomiskās izmantošanas palielināšana, veicot iekštelpu renovāciju, restaurāciju, pielāgošanu cilvēkiem ar īpašām vajadzībām un attīstot kultūras pieminekli par daudzfunkcionālu kultūras, uzņēmējdarbības un radošo industriju atbalsta centru.</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Biedrība “Latvijas Tirdzniecības un rūpniecības kamera”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99 989</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Krišjāņa Valdemāra iela 35, Rīga, LV – 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26.</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Doma saglabāšana un sociālekonomiskā potenciāla efektivitātes uzlabošana 2. kārta. Rīgas Doma torņa nostiprināšana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evaņģēliski luteriskā Baznīca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6 388 603</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Herdera laukums 6, Rīga, LV-1050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27.</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Koka arhitektūras centrs „Kalnciema kvartāls”</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SIA “Kalnciema kvartāls”</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177 895</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Kalnciema iela 33 Nr.2, Rīga, LV-1046</w:t>
            </w:r>
          </w:p>
        </w:tc>
      </w:tr>
    </w:tbl>
    <w:p w:rsidR="00DD695E" w:rsidRDefault="00DD695E" w:rsidP="000E61BC">
      <w:pPr>
        <w:tabs>
          <w:tab w:val="left" w:pos="988"/>
        </w:tabs>
        <w:rPr>
          <w:sz w:val="26"/>
          <w:szCs w:val="26"/>
        </w:rPr>
      </w:pPr>
    </w:p>
    <w:p w:rsidR="00DD695E" w:rsidRDefault="00DD695E">
      <w:pPr>
        <w:spacing w:after="200" w:line="276" w:lineRule="auto"/>
        <w:jc w:val="left"/>
        <w:rPr>
          <w:sz w:val="26"/>
          <w:szCs w:val="26"/>
        </w:rPr>
      </w:pPr>
      <w:r>
        <w:rPr>
          <w:sz w:val="26"/>
          <w:szCs w:val="26"/>
        </w:rPr>
        <w:br w:type="page"/>
      </w:r>
    </w:p>
    <w:p w:rsidR="000E61BC" w:rsidRPr="00DD695E" w:rsidRDefault="00DD695E" w:rsidP="00DD695E">
      <w:pPr>
        <w:spacing w:after="0" w:line="240" w:lineRule="auto"/>
        <w:jc w:val="center"/>
        <w:rPr>
          <w:rFonts w:eastAsia="Times New Roman" w:cs="Arial"/>
          <w:b/>
          <w:color w:val="000000"/>
          <w:sz w:val="20"/>
          <w:szCs w:val="20"/>
          <w:lang w:eastAsia="lv-LV"/>
        </w:rPr>
      </w:pPr>
      <w:r w:rsidRPr="00DD695E">
        <w:rPr>
          <w:rFonts w:eastAsia="Times New Roman" w:cs="Arial"/>
          <w:b/>
          <w:color w:val="000000"/>
          <w:sz w:val="20"/>
          <w:szCs w:val="20"/>
          <w:lang w:eastAsia="lv-LV"/>
        </w:rPr>
        <w:lastRenderedPageBreak/>
        <w:t xml:space="preserve">Darbības programmas "Izaugsme un nodarbinātība" SAM 5.6.1. </w:t>
      </w:r>
      <w:r>
        <w:rPr>
          <w:rFonts w:eastAsia="Times New Roman" w:cs="Arial"/>
          <w:b/>
          <w:color w:val="000000"/>
          <w:sz w:val="20"/>
          <w:szCs w:val="20"/>
          <w:lang w:eastAsia="lv-LV"/>
        </w:rPr>
        <w:t>“</w:t>
      </w:r>
      <w:r w:rsidRPr="00DD695E">
        <w:rPr>
          <w:rFonts w:eastAsia="Times New Roman" w:cs="Arial"/>
          <w:b/>
          <w:color w:val="000000"/>
          <w:sz w:val="20"/>
          <w:szCs w:val="20"/>
          <w:lang w:eastAsia="lv-LV"/>
        </w:rPr>
        <w:t>Veicināt Rīgas pilsētas revitalizāciju, nodrošinot teritorijas efektīvu sociālekonomisko izmantošanu</w:t>
      </w:r>
      <w:r>
        <w:rPr>
          <w:rFonts w:eastAsia="Times New Roman" w:cs="Arial"/>
          <w:b/>
          <w:color w:val="000000"/>
          <w:sz w:val="20"/>
          <w:szCs w:val="20"/>
          <w:lang w:eastAsia="lv-LV"/>
        </w:rPr>
        <w:t xml:space="preserve">” </w:t>
      </w:r>
      <w:r w:rsidRPr="00DD695E">
        <w:rPr>
          <w:rFonts w:eastAsia="Times New Roman" w:cs="Arial"/>
          <w:b/>
          <w:color w:val="000000"/>
          <w:sz w:val="20"/>
          <w:szCs w:val="20"/>
          <w:lang w:eastAsia="lv-LV"/>
        </w:rPr>
        <w:t>(</w:t>
      </w:r>
      <w:r>
        <w:rPr>
          <w:rFonts w:eastAsia="Times New Roman" w:cs="Arial"/>
          <w:b/>
          <w:color w:val="000000"/>
          <w:sz w:val="20"/>
          <w:szCs w:val="20"/>
          <w:lang w:eastAsia="lv-LV"/>
        </w:rPr>
        <w:t xml:space="preserve">informācija </w:t>
      </w:r>
      <w:r w:rsidRPr="00DD695E">
        <w:rPr>
          <w:rFonts w:eastAsia="Times New Roman" w:cs="Arial"/>
          <w:b/>
          <w:color w:val="000000"/>
          <w:sz w:val="20"/>
          <w:szCs w:val="20"/>
          <w:lang w:eastAsia="lv-LV"/>
        </w:rPr>
        <w:t xml:space="preserve">atbilstoši </w:t>
      </w:r>
      <w:proofErr w:type="spellStart"/>
      <w:r w:rsidRPr="00DD695E">
        <w:rPr>
          <w:rFonts w:eastAsia="Times New Roman" w:cs="Arial"/>
          <w:b/>
          <w:color w:val="000000"/>
          <w:sz w:val="20"/>
          <w:szCs w:val="20"/>
          <w:lang w:eastAsia="lv-LV"/>
        </w:rPr>
        <w:t>www.esfondi.lv</w:t>
      </w:r>
      <w:proofErr w:type="spellEnd"/>
      <w:r w:rsidRPr="00DD695E">
        <w:rPr>
          <w:rFonts w:eastAsia="Times New Roman" w:cs="Arial"/>
          <w:b/>
          <w:color w:val="000000"/>
          <w:sz w:val="20"/>
          <w:szCs w:val="20"/>
          <w:lang w:eastAsia="lv-LV"/>
        </w:rPr>
        <w:t>)</w:t>
      </w:r>
    </w:p>
    <w:tbl>
      <w:tblPr>
        <w:tblStyle w:val="GridTable1Light-Accent11"/>
        <w:tblW w:w="0" w:type="auto"/>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Look w:val="04A0" w:firstRow="1" w:lastRow="0" w:firstColumn="1" w:lastColumn="0" w:noHBand="0" w:noVBand="1"/>
      </w:tblPr>
      <w:tblGrid>
        <w:gridCol w:w="959"/>
        <w:gridCol w:w="1843"/>
        <w:gridCol w:w="2551"/>
        <w:gridCol w:w="1639"/>
        <w:gridCol w:w="1530"/>
      </w:tblGrid>
      <w:tr w:rsidR="00471B17" w:rsidRPr="00471B17" w:rsidTr="00DD695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9" w:type="dxa"/>
            <w:tcBorders>
              <w:bottom w:val="none" w:sz="0" w:space="0" w:color="auto"/>
            </w:tcBorders>
            <w:noWrap/>
            <w:vAlign w:val="center"/>
            <w:hideMark/>
          </w:tcPr>
          <w:p w:rsidR="00471B17" w:rsidRPr="00471B17" w:rsidRDefault="00471B17" w:rsidP="00DD695E">
            <w:pPr>
              <w:spacing w:after="0" w:line="276" w:lineRule="auto"/>
              <w:jc w:val="center"/>
              <w:rPr>
                <w:rFonts w:eastAsia="Times New Roman" w:cs="Arial"/>
                <w:color w:val="365F91" w:themeColor="accent1" w:themeShade="BF"/>
                <w:sz w:val="18"/>
                <w:szCs w:val="20"/>
                <w:lang w:eastAsia="lv-LV"/>
              </w:rPr>
            </w:pPr>
            <w:proofErr w:type="spellStart"/>
            <w:r w:rsidRPr="00471B17">
              <w:rPr>
                <w:rFonts w:eastAsia="Times New Roman" w:cs="Arial"/>
                <w:color w:val="365F91" w:themeColor="accent1" w:themeShade="BF"/>
                <w:sz w:val="18"/>
                <w:szCs w:val="20"/>
                <w:lang w:eastAsia="lv-LV"/>
              </w:rPr>
              <w:t>Nr.p.k</w:t>
            </w:r>
            <w:proofErr w:type="spellEnd"/>
            <w:r w:rsidR="00DD695E">
              <w:rPr>
                <w:rFonts w:eastAsia="Times New Roman" w:cs="Arial"/>
                <w:color w:val="365F91" w:themeColor="accent1" w:themeShade="BF"/>
                <w:sz w:val="18"/>
                <w:szCs w:val="20"/>
                <w:lang w:eastAsia="lv-LV"/>
              </w:rPr>
              <w:t>.</w:t>
            </w:r>
          </w:p>
        </w:tc>
        <w:tc>
          <w:tcPr>
            <w:tcW w:w="1843" w:type="dxa"/>
            <w:tcBorders>
              <w:bottom w:val="none" w:sz="0" w:space="0" w:color="auto"/>
            </w:tcBorders>
            <w:noWrap/>
            <w:vAlign w:val="center"/>
            <w:hideMark/>
          </w:tcPr>
          <w:p w:rsidR="00471B17" w:rsidRPr="00471B17"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nosaukums</w:t>
            </w:r>
          </w:p>
        </w:tc>
        <w:tc>
          <w:tcPr>
            <w:tcW w:w="2551" w:type="dxa"/>
            <w:tcBorders>
              <w:bottom w:val="none" w:sz="0" w:space="0" w:color="auto"/>
            </w:tcBorders>
            <w:noWrap/>
            <w:vAlign w:val="center"/>
            <w:hideMark/>
          </w:tcPr>
          <w:p w:rsidR="00471B17" w:rsidRPr="00471B17"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ieviesējs</w:t>
            </w:r>
          </w:p>
        </w:tc>
        <w:tc>
          <w:tcPr>
            <w:tcW w:w="1639" w:type="dxa"/>
            <w:tcBorders>
              <w:bottom w:val="none" w:sz="0" w:space="0" w:color="auto"/>
            </w:tcBorders>
            <w:noWrap/>
            <w:vAlign w:val="center"/>
            <w:hideMark/>
          </w:tcPr>
          <w:p w:rsidR="00471B17" w:rsidRPr="00DE3D06"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DE3D06">
              <w:rPr>
                <w:rFonts w:eastAsia="Times New Roman" w:cs="Arial"/>
                <w:color w:val="365F91" w:themeColor="accent1" w:themeShade="BF"/>
                <w:sz w:val="18"/>
                <w:szCs w:val="20"/>
                <w:lang w:eastAsia="lv-LV"/>
              </w:rPr>
              <w:t>Projekta kopējais finansējums</w:t>
            </w:r>
          </w:p>
        </w:tc>
        <w:tc>
          <w:tcPr>
            <w:tcW w:w="1530" w:type="dxa"/>
            <w:tcBorders>
              <w:bottom w:val="none" w:sz="0" w:space="0" w:color="auto"/>
            </w:tcBorders>
            <w:noWrap/>
            <w:vAlign w:val="center"/>
            <w:hideMark/>
          </w:tcPr>
          <w:p w:rsidR="00471B17" w:rsidRPr="00DE3D06"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DE3D06">
              <w:rPr>
                <w:rFonts w:eastAsia="Times New Roman" w:cs="Arial"/>
                <w:color w:val="365F91" w:themeColor="accent1" w:themeShade="BF"/>
                <w:sz w:val="18"/>
                <w:szCs w:val="20"/>
                <w:lang w:eastAsia="lv-LV"/>
              </w:rPr>
              <w:t>Izpildes vieta</w:t>
            </w:r>
          </w:p>
        </w:tc>
      </w:tr>
      <w:tr w:rsidR="00471B17" w:rsidRPr="00471B17" w:rsidTr="00DD695E">
        <w:trPr>
          <w:trHeight w:val="831"/>
        </w:trPr>
        <w:tc>
          <w:tcPr>
            <w:cnfStyle w:val="001000000000" w:firstRow="0" w:lastRow="0" w:firstColumn="1" w:lastColumn="0" w:oddVBand="0" w:evenVBand="0" w:oddHBand="0" w:evenHBand="0" w:firstRowFirstColumn="0" w:firstRowLastColumn="0" w:lastRowFirstColumn="0" w:lastRowLastColumn="0"/>
            <w:tcW w:w="959" w:type="dxa"/>
            <w:hideMark/>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w:t>
            </w:r>
          </w:p>
        </w:tc>
        <w:tc>
          <w:tcPr>
            <w:tcW w:w="1843" w:type="dxa"/>
            <w:hideMark/>
          </w:tcPr>
          <w:p w:rsid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Kultūras un sporta kvartāla izveide Grīziņkalna apkaimē</w:t>
            </w:r>
            <w:r w:rsidR="00DE3D06">
              <w:rPr>
                <w:rFonts w:eastAsia="Times New Roman" w:cs="Arial"/>
                <w:color w:val="000000"/>
                <w:sz w:val="18"/>
                <w:szCs w:val="20"/>
                <w:lang w:eastAsia="lv-LV"/>
              </w:rPr>
              <w:t>*</w:t>
            </w:r>
          </w:p>
          <w:p w:rsidR="00DE3D06" w:rsidRPr="00471B17" w:rsidRDefault="00DE3D06"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p>
        </w:tc>
        <w:tc>
          <w:tcPr>
            <w:tcW w:w="2551"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sabiedrība ar ierobežotu atbildību “Kultūras un sporta centrs “Daugavas stadions””</w:t>
            </w:r>
          </w:p>
        </w:tc>
        <w:tc>
          <w:tcPr>
            <w:tcW w:w="1639"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61 965 627,85</w:t>
            </w:r>
          </w:p>
        </w:tc>
        <w:tc>
          <w:tcPr>
            <w:tcW w:w="1530"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Augšiela 1, Ata, Augšiela, Jāņa Asara, Vagonu, Matīsa, Satekles, Valmieras iela, Rīga</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hideMark/>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w:t>
            </w:r>
          </w:p>
        </w:tc>
        <w:tc>
          <w:tcPr>
            <w:tcW w:w="1843"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VEF Kultūras pils rekonstrukcija</w:t>
            </w:r>
          </w:p>
        </w:tc>
        <w:tc>
          <w:tcPr>
            <w:tcW w:w="2551"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pilsētas pašvaldība</w:t>
            </w:r>
          </w:p>
        </w:tc>
        <w:tc>
          <w:tcPr>
            <w:tcW w:w="1639"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5 757 626,68</w:t>
            </w:r>
          </w:p>
        </w:tc>
        <w:tc>
          <w:tcPr>
            <w:tcW w:w="1530"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Ropažu iela 2, Rīga, LV-1039</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3.</w:t>
            </w:r>
          </w:p>
        </w:tc>
        <w:tc>
          <w:tcPr>
            <w:tcW w:w="1843"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Prototipēšanas darbnīcas „Riga Makerspace” izveide nekustamajā īpašumā A. Briāna ielā 13, Rīgā</w:t>
            </w:r>
            <w:r w:rsidR="00DE3D06">
              <w:rPr>
                <w:rFonts w:eastAsia="Times New Roman" w:cs="Arial"/>
                <w:color w:val="000000"/>
                <w:sz w:val="18"/>
                <w:szCs w:val="20"/>
                <w:lang w:eastAsia="lv-LV"/>
              </w:rPr>
              <w:t>*</w:t>
            </w:r>
          </w:p>
        </w:tc>
        <w:tc>
          <w:tcPr>
            <w:tcW w:w="2551"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akciju sabiedrība “Valsts nekustamie īpašumi”</w:t>
            </w:r>
          </w:p>
        </w:tc>
        <w:tc>
          <w:tcPr>
            <w:tcW w:w="1639"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5 008 153,00</w:t>
            </w:r>
          </w:p>
        </w:tc>
        <w:tc>
          <w:tcPr>
            <w:tcW w:w="1530"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Aristida Briāna iela 13, Rīga, LV-1001</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4.</w:t>
            </w:r>
          </w:p>
        </w:tc>
        <w:tc>
          <w:tcPr>
            <w:tcW w:w="1843"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Skatuves mākslu dekorāciju darbnīcu un mēģinājuma zāles kompleksa izveide Lubānas ielā 80, Rīgā</w:t>
            </w:r>
            <w:r w:rsidR="00DE3D06">
              <w:rPr>
                <w:rFonts w:eastAsia="Times New Roman" w:cs="Arial"/>
                <w:color w:val="000000"/>
                <w:sz w:val="18"/>
                <w:szCs w:val="20"/>
                <w:lang w:eastAsia="lv-LV"/>
              </w:rPr>
              <w:t>*</w:t>
            </w:r>
          </w:p>
        </w:tc>
        <w:tc>
          <w:tcPr>
            <w:tcW w:w="2551"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akciju sabiedrība “Valsts nekustamie īpašumi”</w:t>
            </w:r>
          </w:p>
        </w:tc>
        <w:tc>
          <w:tcPr>
            <w:tcW w:w="1639"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4 999 970,59</w:t>
            </w:r>
          </w:p>
        </w:tc>
        <w:tc>
          <w:tcPr>
            <w:tcW w:w="1530"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Lubānas iela 80, Rīga, LV-1073</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5.</w:t>
            </w:r>
          </w:p>
        </w:tc>
        <w:tc>
          <w:tcPr>
            <w:tcW w:w="1843"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Starpdisciplinārā izglītības, kultūras un radošo industriju atbalsta centra “TabFab” izveide nekustamajā īpašumā Miera ielā 58a, Rīgā</w:t>
            </w:r>
            <w:r w:rsidR="00DE3D06">
              <w:rPr>
                <w:rFonts w:eastAsia="Times New Roman" w:cs="Arial"/>
                <w:color w:val="000000"/>
                <w:sz w:val="18"/>
                <w:szCs w:val="20"/>
                <w:lang w:eastAsia="lv-LV"/>
              </w:rPr>
              <w:t>*</w:t>
            </w:r>
          </w:p>
        </w:tc>
        <w:tc>
          <w:tcPr>
            <w:tcW w:w="2551"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akciju sabiedrība “Valsts nekustamie īpašumi”</w:t>
            </w:r>
          </w:p>
        </w:tc>
        <w:tc>
          <w:tcPr>
            <w:tcW w:w="1639"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4 980 815,00</w:t>
            </w:r>
          </w:p>
        </w:tc>
        <w:tc>
          <w:tcPr>
            <w:tcW w:w="1530"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cs="Arial"/>
                <w:color w:val="222222"/>
                <w:sz w:val="18"/>
                <w:szCs w:val="20"/>
                <w:shd w:val="clear" w:color="auto" w:fill="FFFFFF"/>
              </w:rPr>
              <w:t>Miera iela 58A, Rīga, LV-1013</w:t>
            </w:r>
          </w:p>
        </w:tc>
      </w:tr>
    </w:tbl>
    <w:p w:rsidR="00B54826" w:rsidRPr="00DE3D06" w:rsidRDefault="00DE3D06" w:rsidP="00DE3D06">
      <w:pPr>
        <w:rPr>
          <w:sz w:val="16"/>
          <w:szCs w:val="26"/>
        </w:rPr>
      </w:pPr>
      <w:r w:rsidRPr="00DE3D06">
        <w:rPr>
          <w:sz w:val="16"/>
          <w:szCs w:val="26"/>
        </w:rPr>
        <w:t>* projekts tiek realizēts</w:t>
      </w:r>
    </w:p>
    <w:sectPr w:rsidR="00B54826" w:rsidRPr="00DE3D06" w:rsidSect="009B763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B01" w:rsidRDefault="000A6B01" w:rsidP="000A6B01">
      <w:pPr>
        <w:spacing w:after="0" w:line="240" w:lineRule="auto"/>
      </w:pPr>
      <w:r>
        <w:separator/>
      </w:r>
    </w:p>
  </w:endnote>
  <w:endnote w:type="continuationSeparator" w:id="0">
    <w:p w:rsidR="000A6B01" w:rsidRDefault="000A6B01" w:rsidP="000A6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B01" w:rsidRDefault="000A6B01" w:rsidP="000A6B01">
      <w:pPr>
        <w:spacing w:after="0" w:line="240" w:lineRule="auto"/>
      </w:pPr>
      <w:r>
        <w:separator/>
      </w:r>
    </w:p>
  </w:footnote>
  <w:footnote w:type="continuationSeparator" w:id="0">
    <w:p w:rsidR="000A6B01" w:rsidRDefault="000A6B01" w:rsidP="000A6B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016AE"/>
    <w:multiLevelType w:val="hybridMultilevel"/>
    <w:tmpl w:val="AC9421EC"/>
    <w:lvl w:ilvl="0" w:tplc="CE2E554C">
      <w:start w:val="1"/>
      <w:numFmt w:val="bullet"/>
      <w:lvlText w:val=""/>
      <w:lvlJc w:val="left"/>
      <w:pPr>
        <w:ind w:left="720" w:hanging="360"/>
      </w:pPr>
      <w:rPr>
        <w:rFonts w:ascii="Wingdings" w:hAnsi="Wingdings" w:hint="default"/>
        <w:color w:val="0070C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710F22EE"/>
    <w:multiLevelType w:val="hybridMultilevel"/>
    <w:tmpl w:val="8F30BDD2"/>
    <w:lvl w:ilvl="0" w:tplc="80B40E94">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7FF82465"/>
    <w:multiLevelType w:val="hybridMultilevel"/>
    <w:tmpl w:val="C748BA00"/>
    <w:lvl w:ilvl="0" w:tplc="680C00D8">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9AD"/>
    <w:rsid w:val="000A6B01"/>
    <w:rsid w:val="000E61BC"/>
    <w:rsid w:val="001A5763"/>
    <w:rsid w:val="002939AD"/>
    <w:rsid w:val="00304158"/>
    <w:rsid w:val="0034530A"/>
    <w:rsid w:val="00471B17"/>
    <w:rsid w:val="004E42D3"/>
    <w:rsid w:val="004E5A5F"/>
    <w:rsid w:val="00676D7C"/>
    <w:rsid w:val="009B7630"/>
    <w:rsid w:val="009C1302"/>
    <w:rsid w:val="00D85DDD"/>
    <w:rsid w:val="00DD695E"/>
    <w:rsid w:val="00DE3D06"/>
    <w:rsid w:val="00EF44F6"/>
    <w:rsid w:val="00F943D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0A6B01"/>
    <w:pPr>
      <w:spacing w:after="160" w:line="259" w:lineRule="auto"/>
      <w:jc w:val="both"/>
    </w:pPr>
    <w:rPr>
      <w:rFonts w:ascii="Arial" w:hAnsi="Ari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0A6B01"/>
    <w:pPr>
      <w:ind w:left="720"/>
      <w:contextualSpacing/>
    </w:p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0A6B01"/>
    <w:rPr>
      <w:rFonts w:ascii="Arial" w:hAnsi="Arial"/>
    </w:rPr>
  </w:style>
  <w:style w:type="character" w:styleId="Hipersaite">
    <w:name w:val="Hyperlink"/>
    <w:basedOn w:val="Noklusjumarindkopasfonts"/>
    <w:uiPriority w:val="99"/>
    <w:rsid w:val="000A6B01"/>
    <w:rPr>
      <w:rFonts w:cs="Times New Roman"/>
      <w:color w:val="0000FF"/>
      <w:u w:val="single"/>
    </w:rPr>
  </w:style>
  <w:style w:type="table" w:customStyle="1" w:styleId="GridTable1Light-Accent11">
    <w:name w:val="Grid Table 1 Light - Accent 11"/>
    <w:basedOn w:val="Parastatabula"/>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Galvene">
    <w:name w:val="header"/>
    <w:basedOn w:val="Parasts"/>
    <w:link w:val="GalveneRakstz"/>
    <w:uiPriority w:val="99"/>
    <w:unhideWhenUsed/>
    <w:rsid w:val="000A6B0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A6B01"/>
    <w:rPr>
      <w:rFonts w:ascii="Arial" w:hAnsi="Arial"/>
    </w:rPr>
  </w:style>
  <w:style w:type="paragraph" w:styleId="Kjene">
    <w:name w:val="footer"/>
    <w:basedOn w:val="Parasts"/>
    <w:link w:val="KjeneRakstz"/>
    <w:uiPriority w:val="99"/>
    <w:unhideWhenUsed/>
    <w:rsid w:val="000A6B0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A6B01"/>
    <w:rPr>
      <w:rFonts w:ascii="Arial" w:hAnsi="Arial"/>
    </w:rPr>
  </w:style>
  <w:style w:type="table" w:customStyle="1" w:styleId="ListTable6Colorful-Accent11">
    <w:name w:val="List Table 6 Colorful - Accent 11"/>
    <w:basedOn w:val="Parastatabula"/>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alonteksts">
    <w:name w:val="Balloon Text"/>
    <w:basedOn w:val="Parasts"/>
    <w:link w:val="BalontekstsRakstz"/>
    <w:uiPriority w:val="99"/>
    <w:semiHidden/>
    <w:unhideWhenUsed/>
    <w:rsid w:val="00304158"/>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3041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0A6B01"/>
    <w:pPr>
      <w:spacing w:after="160" w:line="259" w:lineRule="auto"/>
      <w:jc w:val="both"/>
    </w:pPr>
    <w:rPr>
      <w:rFonts w:ascii="Arial" w:hAnsi="Ari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0A6B01"/>
    <w:pPr>
      <w:ind w:left="720"/>
      <w:contextualSpacing/>
    </w:p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0A6B01"/>
    <w:rPr>
      <w:rFonts w:ascii="Arial" w:hAnsi="Arial"/>
    </w:rPr>
  </w:style>
  <w:style w:type="character" w:styleId="Hipersaite">
    <w:name w:val="Hyperlink"/>
    <w:basedOn w:val="Noklusjumarindkopasfonts"/>
    <w:uiPriority w:val="99"/>
    <w:rsid w:val="000A6B01"/>
    <w:rPr>
      <w:rFonts w:cs="Times New Roman"/>
      <w:color w:val="0000FF"/>
      <w:u w:val="single"/>
    </w:rPr>
  </w:style>
  <w:style w:type="table" w:customStyle="1" w:styleId="GridTable1Light-Accent11">
    <w:name w:val="Grid Table 1 Light - Accent 11"/>
    <w:basedOn w:val="Parastatabula"/>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Galvene">
    <w:name w:val="header"/>
    <w:basedOn w:val="Parasts"/>
    <w:link w:val="GalveneRakstz"/>
    <w:uiPriority w:val="99"/>
    <w:unhideWhenUsed/>
    <w:rsid w:val="000A6B0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0A6B01"/>
    <w:rPr>
      <w:rFonts w:ascii="Arial" w:hAnsi="Arial"/>
    </w:rPr>
  </w:style>
  <w:style w:type="paragraph" w:styleId="Kjene">
    <w:name w:val="footer"/>
    <w:basedOn w:val="Parasts"/>
    <w:link w:val="KjeneRakstz"/>
    <w:uiPriority w:val="99"/>
    <w:unhideWhenUsed/>
    <w:rsid w:val="000A6B0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0A6B01"/>
    <w:rPr>
      <w:rFonts w:ascii="Arial" w:hAnsi="Arial"/>
    </w:rPr>
  </w:style>
  <w:style w:type="table" w:customStyle="1" w:styleId="ListTable6Colorful-Accent11">
    <w:name w:val="List Table 6 Colorful - Accent 11"/>
    <w:basedOn w:val="Parastatabula"/>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alonteksts">
    <w:name w:val="Balloon Text"/>
    <w:basedOn w:val="Parasts"/>
    <w:link w:val="BalontekstsRakstz"/>
    <w:uiPriority w:val="99"/>
    <w:semiHidden/>
    <w:unhideWhenUsed/>
    <w:rsid w:val="00304158"/>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3041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971901">
      <w:bodyDiv w:val="1"/>
      <w:marLeft w:val="0"/>
      <w:marRight w:val="0"/>
      <w:marTop w:val="0"/>
      <w:marBottom w:val="0"/>
      <w:divBdr>
        <w:top w:val="none" w:sz="0" w:space="0" w:color="auto"/>
        <w:left w:val="none" w:sz="0" w:space="0" w:color="auto"/>
        <w:bottom w:val="none" w:sz="0" w:space="0" w:color="auto"/>
        <w:right w:val="none" w:sz="0" w:space="0" w:color="auto"/>
      </w:divBdr>
    </w:div>
    <w:div w:id="123774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4660</Words>
  <Characters>2657</Characters>
  <Application>Microsoft Office Word</Application>
  <DocSecurity>0</DocSecurity>
  <Lines>22</Lines>
  <Paragraphs>14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Zanda Jansone</dc:creator>
  <cp:lastModifiedBy>Zanda Jansone</cp:lastModifiedBy>
  <cp:revision>2</cp:revision>
  <dcterms:created xsi:type="dcterms:W3CDTF">2019-02-06T16:05:00Z</dcterms:created>
  <dcterms:modified xsi:type="dcterms:W3CDTF">2019-02-06T16:05:00Z</dcterms:modified>
</cp:coreProperties>
</file>